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E5FB6" w14:textId="68B36C4A" w:rsidR="003971FC" w:rsidRDefault="003971FC" w:rsidP="00EE0653">
      <w:pPr>
        <w:pStyle w:val="CRCoverPage"/>
        <w:tabs>
          <w:tab w:val="right" w:pos="9639"/>
        </w:tabs>
        <w:spacing w:after="0"/>
        <w:rPr>
          <w:b/>
          <w:i/>
          <w:noProof/>
          <w:sz w:val="28"/>
        </w:rPr>
      </w:pPr>
      <w:r>
        <w:rPr>
          <w:b/>
          <w:noProof/>
          <w:sz w:val="24"/>
        </w:rPr>
        <w:t>3GPP TSG-</w:t>
      </w:r>
      <w:r w:rsidRPr="009D7B29">
        <w:rPr>
          <w:b/>
          <w:noProof/>
          <w:sz w:val="24"/>
        </w:rPr>
        <w:t>SA2</w:t>
      </w:r>
      <w:r>
        <w:rPr>
          <w:b/>
          <w:noProof/>
          <w:sz w:val="24"/>
        </w:rPr>
        <w:t xml:space="preserve"> Meeting #</w:t>
      </w:r>
      <w:r w:rsidRPr="009D7B29">
        <w:rPr>
          <w:b/>
          <w:noProof/>
          <w:sz w:val="24"/>
        </w:rPr>
        <w:t>1</w:t>
      </w:r>
      <w:r>
        <w:rPr>
          <w:b/>
          <w:noProof/>
          <w:sz w:val="24"/>
        </w:rPr>
        <w:t>60-AH-e</w:t>
      </w:r>
      <w:r>
        <w:rPr>
          <w:b/>
          <w:i/>
          <w:noProof/>
          <w:sz w:val="28"/>
        </w:rPr>
        <w:tab/>
      </w:r>
      <w:r w:rsidRPr="009B032F">
        <w:rPr>
          <w:b/>
          <w:i/>
          <w:noProof/>
          <w:sz w:val="28"/>
        </w:rPr>
        <w:t>S2-</w:t>
      </w:r>
      <w:r w:rsidR="00EF18A4" w:rsidRPr="00EF18A4">
        <w:rPr>
          <w:b/>
          <w:i/>
          <w:noProof/>
          <w:sz w:val="28"/>
        </w:rPr>
        <w:t>240</w:t>
      </w:r>
      <w:r w:rsidR="000E2A7E">
        <w:rPr>
          <w:b/>
          <w:i/>
          <w:noProof/>
          <w:sz w:val="28"/>
        </w:rPr>
        <w:t>1535</w:t>
      </w:r>
    </w:p>
    <w:p w14:paraId="7C5A8F52" w14:textId="61FCBFEF" w:rsidR="003971FC" w:rsidRDefault="003971FC" w:rsidP="003971FC">
      <w:pPr>
        <w:pStyle w:val="CRCoverPage"/>
        <w:jc w:val="distribute"/>
        <w:outlineLvl w:val="0"/>
        <w:rPr>
          <w:b/>
          <w:noProof/>
          <w:sz w:val="24"/>
        </w:rPr>
      </w:pPr>
      <w:r w:rsidRPr="002F4D78">
        <w:rPr>
          <w:rFonts w:cs="Arial"/>
          <w:b/>
          <w:bCs/>
          <w:noProof/>
          <w:sz w:val="24"/>
          <w:szCs w:val="24"/>
        </w:rPr>
        <w:t>22 - 29 January, 2024, Electronic meeting</w:t>
      </w:r>
      <w:r w:rsidR="000E2A7E">
        <w:rPr>
          <w:rFonts w:cs="Arial"/>
          <w:b/>
          <w:bCs/>
          <w:noProof/>
          <w:sz w:val="24"/>
          <w:szCs w:val="24"/>
        </w:rPr>
        <w:tab/>
      </w:r>
      <w:r w:rsidR="000E2A7E">
        <w:rPr>
          <w:rFonts w:cs="Arial"/>
          <w:b/>
          <w:bCs/>
          <w:noProof/>
          <w:sz w:val="24"/>
          <w:szCs w:val="24"/>
        </w:rPr>
        <w:tab/>
      </w:r>
      <w:r w:rsidR="000E2A7E">
        <w:rPr>
          <w:rFonts w:cs="Arial"/>
          <w:b/>
          <w:bCs/>
          <w:noProof/>
          <w:sz w:val="24"/>
          <w:szCs w:val="24"/>
        </w:rPr>
        <w:tab/>
      </w:r>
      <w:r w:rsidR="000E2A7E">
        <w:rPr>
          <w:rFonts w:cs="Arial"/>
          <w:b/>
          <w:bCs/>
          <w:noProof/>
          <w:sz w:val="24"/>
          <w:szCs w:val="24"/>
        </w:rPr>
        <w:tab/>
      </w:r>
      <w:r w:rsidR="000E2A7E">
        <w:rPr>
          <w:rFonts w:cs="Arial"/>
          <w:b/>
          <w:bCs/>
          <w:noProof/>
          <w:sz w:val="24"/>
          <w:szCs w:val="24"/>
        </w:rPr>
        <w:tab/>
      </w:r>
      <w:r w:rsidR="000E2A7E">
        <w:rPr>
          <w:rFonts w:cs="Arial"/>
          <w:b/>
          <w:bCs/>
          <w:noProof/>
          <w:sz w:val="24"/>
          <w:szCs w:val="24"/>
        </w:rPr>
        <w:tab/>
      </w:r>
      <w:r w:rsidR="000E2A7E">
        <w:rPr>
          <w:rFonts w:cs="Arial"/>
          <w:b/>
          <w:bCs/>
          <w:noProof/>
          <w:sz w:val="24"/>
          <w:szCs w:val="24"/>
        </w:rPr>
        <w:tab/>
      </w:r>
      <w:r>
        <w:rPr>
          <w:rFonts w:cs="Arial"/>
          <w:b/>
          <w:bCs/>
          <w:noProof/>
          <w:sz w:val="24"/>
          <w:szCs w:val="24"/>
        </w:rPr>
        <w:tab/>
      </w:r>
      <w:r w:rsidRPr="00CD61B0">
        <w:rPr>
          <w:rFonts w:cs="Arial"/>
          <w:b/>
          <w:bCs/>
          <w:color w:val="0000FF"/>
        </w:rPr>
        <w:t>(</w:t>
      </w:r>
      <w:r>
        <w:rPr>
          <w:rFonts w:cs="Arial"/>
          <w:b/>
          <w:bCs/>
          <w:color w:val="0000FF"/>
        </w:rPr>
        <w:t>revision of S2-240</w:t>
      </w:r>
      <w:r w:rsidR="000E2A7E" w:rsidRPr="000E2A7E">
        <w:rPr>
          <w:rFonts w:cs="Arial"/>
          <w:b/>
          <w:bCs/>
          <w:color w:val="0000FF"/>
          <w:lang w:eastAsia="zh-CN"/>
        </w:rPr>
        <w:t>1087r02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4EBBB" w:rsidR="001E41F3" w:rsidRPr="00410371" w:rsidRDefault="009D7B29" w:rsidP="00565F1A">
            <w:pPr>
              <w:pStyle w:val="CRCoverPage"/>
              <w:spacing w:after="0"/>
              <w:jc w:val="right"/>
              <w:rPr>
                <w:b/>
                <w:noProof/>
                <w:sz w:val="28"/>
              </w:rPr>
            </w:pPr>
            <w:r>
              <w:rPr>
                <w:b/>
                <w:noProof/>
                <w:sz w:val="28"/>
              </w:rPr>
              <w:t>23.</w:t>
            </w:r>
            <w:r w:rsidR="00565F1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B8891" w:rsidR="001E41F3" w:rsidRPr="009D7B29" w:rsidRDefault="00EA626F" w:rsidP="00005258">
            <w:pPr>
              <w:pStyle w:val="CRCoverPage"/>
              <w:spacing w:after="0"/>
              <w:jc w:val="center"/>
              <w:rPr>
                <w:b/>
                <w:noProof/>
                <w:sz w:val="28"/>
              </w:rPr>
            </w:pPr>
            <w:r w:rsidRPr="00EA626F">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E484C" w:rsidR="001E41F3" w:rsidRPr="00E77BFD" w:rsidRDefault="000E2A7E" w:rsidP="00005258">
            <w:pPr>
              <w:pStyle w:val="CRCoverPage"/>
              <w:spacing w:after="0"/>
              <w:jc w:val="center"/>
              <w:rPr>
                <w:b/>
                <w:noProof/>
                <w:sz w:val="24"/>
                <w:szCs w:val="24"/>
              </w:rPr>
            </w:pPr>
            <w:r>
              <w:rPr>
                <w:b/>
                <w:sz w:val="24"/>
                <w:szCs w:val="24"/>
              </w:rPr>
              <w:t>1</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BD42"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3971FC">
              <w:rPr>
                <w:b/>
                <w:noProof/>
                <w:sz w:val="28"/>
                <w:lang w:eastAsia="zh-CN"/>
              </w:rPr>
              <w:t>4</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9345F" w:rsidR="00F25D98" w:rsidRDefault="009D50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C5B98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165D8" w:rsidR="001E41F3" w:rsidRDefault="00565F1A" w:rsidP="007E63EA">
            <w:pPr>
              <w:pStyle w:val="CRCoverPage"/>
              <w:spacing w:after="0"/>
              <w:rPr>
                <w:noProof/>
              </w:rPr>
            </w:pPr>
            <w:r w:rsidRPr="00565F1A">
              <w:t xml:space="preserve">MT-SDT term </w:t>
            </w:r>
            <w:r w:rsidR="007E63EA">
              <w:t>alignment </w:t>
            </w:r>
            <w:r w:rsidR="007E63EA">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06888" w:rsidR="001E41F3" w:rsidRDefault="00E639A2" w:rsidP="00565F1A">
            <w:pPr>
              <w:pStyle w:val="CRCoverPage"/>
              <w:spacing w:after="0"/>
              <w:ind w:left="100"/>
              <w:rPr>
                <w:noProof/>
              </w:rPr>
            </w:pPr>
            <w:r>
              <w:rPr>
                <w:rFonts w:hint="eastAsia"/>
                <w:lang w:eastAsia="zh-CN"/>
              </w:rPr>
              <w:t>China</w:t>
            </w:r>
            <w:r>
              <w:rPr>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897B2" w:rsidR="001E41F3" w:rsidRDefault="00565F1A">
            <w:pPr>
              <w:pStyle w:val="CRCoverPage"/>
              <w:spacing w:after="0"/>
              <w:ind w:left="100"/>
              <w:rPr>
                <w:noProof/>
              </w:rPr>
            </w:pPr>
            <w:r w:rsidRPr="00565F1A">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D585D" w:rsidR="001E41F3" w:rsidRDefault="009D7B29">
            <w:pPr>
              <w:pStyle w:val="CRCoverPage"/>
              <w:spacing w:after="0"/>
              <w:ind w:left="100"/>
              <w:rPr>
                <w:noProof/>
              </w:rPr>
            </w:pPr>
            <w:r>
              <w:t>202</w:t>
            </w:r>
            <w:r w:rsidR="003971FC">
              <w:t>4</w:t>
            </w:r>
            <w:r>
              <w:t>-</w:t>
            </w:r>
            <w:r w:rsidR="003971FC">
              <w:t>1</w:t>
            </w:r>
            <w:r>
              <w:t>-</w:t>
            </w:r>
            <w:r w:rsidR="00FF126D">
              <w:t>0</w:t>
            </w:r>
            <w:r w:rsidR="003971F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DD4B6" w14:textId="27C11308" w:rsidR="008B20B4" w:rsidRPr="00162716" w:rsidRDefault="008B20B4" w:rsidP="00162716">
            <w:pPr>
              <w:pStyle w:val="CRCoverPage"/>
              <w:spacing w:after="0"/>
              <w:ind w:left="100"/>
              <w:rPr>
                <w:rFonts w:ascii="Times New Roman" w:hAnsi="Times New Roman"/>
              </w:rPr>
            </w:pPr>
            <w:r w:rsidRPr="00162716">
              <w:rPr>
                <w:rFonts w:ascii="Times New Roman" w:hAnsi="Times New Roman"/>
              </w:rPr>
              <w:t xml:space="preserve">In clause 4.8.2.2b, it says in the end of </w:t>
            </w:r>
            <w:r w:rsidRPr="00162716">
              <w:rPr>
                <w:rFonts w:ascii="Times New Roman" w:hAnsi="Times New Roman" w:hint="eastAsia"/>
              </w:rPr>
              <w:t>step</w:t>
            </w:r>
            <w:r w:rsidRPr="00162716">
              <w:rPr>
                <w:rFonts w:ascii="Times New Roman" w:hAnsi="Times New Roman"/>
              </w:rPr>
              <w:t>3 using MT-SDT flag: the NG-RAN determines whether to set the MT-SDT flag as defined in TS 38.300 [9]).</w:t>
            </w:r>
          </w:p>
          <w:p w14:paraId="11106D43" w14:textId="77777777" w:rsidR="0027252F" w:rsidRPr="00162716" w:rsidRDefault="008B20B4" w:rsidP="00162716">
            <w:pPr>
              <w:pStyle w:val="CRCoverPage"/>
              <w:spacing w:after="0"/>
              <w:ind w:left="100"/>
              <w:rPr>
                <w:rFonts w:ascii="Times New Roman" w:hAnsi="Times New Roman"/>
              </w:rPr>
            </w:pPr>
            <w:r w:rsidRPr="00162716">
              <w:rPr>
                <w:rFonts w:ascii="Times New Roman" w:hAnsi="Times New Roman"/>
              </w:rPr>
              <w:t xml:space="preserve">While in running CR e.g., R2-2312091 in RAN2, it is called MT-SDT indication instead of MT-SDT flag, the sentence </w:t>
            </w:r>
            <w:r w:rsidR="00123678" w:rsidRPr="00162716">
              <w:rPr>
                <w:rFonts w:ascii="Times New Roman" w:hAnsi="Times New Roman"/>
              </w:rPr>
              <w:t xml:space="preserve">in </w:t>
            </w:r>
            <w:bookmarkStart w:id="1" w:name="_Toc60777089"/>
            <w:bookmarkStart w:id="2" w:name="_Toc146781123"/>
            <w:r w:rsidR="00123678" w:rsidRPr="00162716">
              <w:rPr>
                <w:rFonts w:ascii="Times New Roman" w:hAnsi="Times New Roman"/>
              </w:rPr>
              <w:t>6.2.2</w:t>
            </w:r>
            <w:bookmarkEnd w:id="1"/>
            <w:bookmarkEnd w:id="2"/>
            <w:r w:rsidR="00123678" w:rsidRPr="00162716">
              <w:rPr>
                <w:rFonts w:ascii="Times New Roman" w:hAnsi="Times New Roman"/>
              </w:rPr>
              <w:t xml:space="preserve"> is adopted as: The</w:t>
            </w:r>
            <w:r w:rsidRPr="00162716">
              <w:rPr>
                <w:rFonts w:ascii="Times New Roman" w:hAnsi="Times New Roman"/>
              </w:rPr>
              <w:t xml:space="preserve"> network includes mt-SDT indication in paging message only if the UE’s I-RNTI is included in the paging message.</w:t>
            </w:r>
          </w:p>
          <w:p w14:paraId="708AA7DE" w14:textId="222F8349" w:rsidR="00F74B97" w:rsidRPr="00162716" w:rsidRDefault="00F74B97" w:rsidP="00162716">
            <w:pPr>
              <w:pStyle w:val="CRCoverPage"/>
              <w:spacing w:after="0"/>
              <w:ind w:left="100"/>
              <w:rPr>
                <w:rFonts w:ascii="Times New Roman" w:hAnsi="Times New Rom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3D1B3" w14:textId="77777777" w:rsidR="006D0DC9" w:rsidRDefault="00F74B97" w:rsidP="008B20B4">
            <w:pPr>
              <w:pStyle w:val="CRCoverPage"/>
              <w:spacing w:after="0"/>
              <w:ind w:left="100"/>
              <w:rPr>
                <w:rFonts w:ascii="Times New Roman" w:hAnsi="Times New Roman"/>
              </w:rPr>
            </w:pPr>
            <w:r>
              <w:rPr>
                <w:rFonts w:ascii="Times New Roman" w:hAnsi="Times New Roman"/>
              </w:rPr>
              <w:t xml:space="preserve">1. </w:t>
            </w:r>
            <w:r w:rsidR="008B20B4">
              <w:rPr>
                <w:rFonts w:ascii="Times New Roman" w:hAnsi="Times New Roman"/>
              </w:rPr>
              <w:t xml:space="preserve">Replace </w:t>
            </w:r>
            <w:r w:rsidR="008B20B4" w:rsidRPr="008B20B4">
              <w:rPr>
                <w:rFonts w:ascii="Times New Roman" w:hAnsi="Times New Roman"/>
              </w:rPr>
              <w:t xml:space="preserve">MT-SDT flag </w:t>
            </w:r>
            <w:r w:rsidR="008B20B4">
              <w:rPr>
                <w:rFonts w:ascii="Times New Roman" w:hAnsi="Times New Roman"/>
              </w:rPr>
              <w:t xml:space="preserve">with </w:t>
            </w:r>
            <w:r w:rsidR="008B20B4" w:rsidRPr="008B20B4">
              <w:rPr>
                <w:rFonts w:ascii="Times New Roman" w:hAnsi="Times New Roman"/>
              </w:rPr>
              <w:t>MT-SDT indication</w:t>
            </w:r>
            <w:r w:rsidR="00123678">
              <w:rPr>
                <w:rFonts w:ascii="Times New Roman" w:hAnsi="Times New Roman"/>
              </w:rPr>
              <w:t xml:space="preserve"> and </w:t>
            </w:r>
            <w:r w:rsidR="00123678">
              <w:rPr>
                <w:rFonts w:ascii="Times New Roman" w:hAnsi="Times New Roman" w:hint="eastAsia"/>
                <w:lang w:eastAsia="zh-CN"/>
              </w:rPr>
              <w:t>editorial</w:t>
            </w:r>
            <w:r w:rsidR="00123678">
              <w:rPr>
                <w:rFonts w:ascii="Times New Roman" w:hAnsi="Times New Roman"/>
              </w:rPr>
              <w:t xml:space="preserve"> </w:t>
            </w:r>
            <w:r w:rsidR="00123678">
              <w:rPr>
                <w:rFonts w:ascii="Times New Roman" w:hAnsi="Times New Roman" w:hint="eastAsia"/>
                <w:lang w:eastAsia="zh-CN"/>
              </w:rPr>
              <w:t>change</w:t>
            </w:r>
            <w:r w:rsidR="00005258" w:rsidRPr="008B20B4">
              <w:rPr>
                <w:rFonts w:ascii="Times New Roman" w:hAnsi="Times New Roman"/>
              </w:rPr>
              <w:t>.</w:t>
            </w:r>
          </w:p>
          <w:p w14:paraId="31C656EC" w14:textId="13CC5260" w:rsidR="00F74B97" w:rsidRPr="008B20B4" w:rsidRDefault="00F74B97" w:rsidP="008B20B4">
            <w:pPr>
              <w:pStyle w:val="CRCoverPage"/>
              <w:spacing w:after="0"/>
              <w:ind w:left="100"/>
              <w:rPr>
                <w:rFonts w:ascii="Times New Roman" w:hAnsi="Times New Roma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0B4"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4B5A4" w14:textId="77777777" w:rsidR="001E41F3" w:rsidRDefault="00123678" w:rsidP="00123678">
            <w:pPr>
              <w:pStyle w:val="CRCoverPage"/>
              <w:spacing w:after="0"/>
              <w:ind w:left="100"/>
              <w:rPr>
                <w:rFonts w:ascii="Times New Roman" w:hAnsi="Times New Roman"/>
              </w:rPr>
            </w:pPr>
            <w:r>
              <w:rPr>
                <w:rFonts w:ascii="Times New Roman" w:hAnsi="Times New Roman"/>
                <w:lang w:eastAsia="zh-CN"/>
              </w:rPr>
              <w:t>T</w:t>
            </w:r>
            <w:r>
              <w:rPr>
                <w:rFonts w:ascii="Times New Roman" w:hAnsi="Times New Roman" w:hint="eastAsia"/>
                <w:lang w:eastAsia="zh-CN"/>
              </w:rPr>
              <w:t>erm</w:t>
            </w:r>
            <w:r>
              <w:rPr>
                <w:rFonts w:ascii="Times New Roman" w:hAnsi="Times New Roman"/>
              </w:rPr>
              <w:t xml:space="preserve"> mis</w:t>
            </w:r>
            <w:r>
              <w:rPr>
                <w:rFonts w:ascii="Times New Roman" w:hAnsi="Times New Roman" w:hint="eastAsia"/>
                <w:lang w:eastAsia="zh-CN"/>
              </w:rPr>
              <w:t>alignment</w:t>
            </w:r>
            <w:r w:rsidR="003A1EE6" w:rsidRPr="008B20B4">
              <w:rPr>
                <w:rFonts w:ascii="Times New Roman" w:hAnsi="Times New Roman"/>
              </w:rPr>
              <w:t xml:space="preserve"> between </w:t>
            </w:r>
            <w:r>
              <w:rPr>
                <w:rFonts w:ascii="Times New Roman" w:hAnsi="Times New Roman" w:hint="eastAsia"/>
                <w:lang w:eastAsia="zh-CN"/>
              </w:rPr>
              <w:t>SA2</w:t>
            </w:r>
            <w:r>
              <w:rPr>
                <w:rFonts w:ascii="Times New Roman" w:hAnsi="Times New Roman"/>
              </w:rPr>
              <w:t xml:space="preserve"> </w:t>
            </w:r>
            <w:r w:rsidR="003A1EE6" w:rsidRPr="008B20B4">
              <w:rPr>
                <w:rFonts w:ascii="Times New Roman" w:hAnsi="Times New Roman"/>
              </w:rPr>
              <w:t xml:space="preserve">and </w:t>
            </w:r>
            <w:r>
              <w:rPr>
                <w:rFonts w:ascii="Times New Roman" w:hAnsi="Times New Roman" w:hint="eastAsia"/>
                <w:lang w:eastAsia="zh-CN"/>
              </w:rPr>
              <w:t>RAN</w:t>
            </w:r>
            <w:r>
              <w:rPr>
                <w:rFonts w:ascii="Times New Roman" w:hAnsi="Times New Roman"/>
                <w:lang w:eastAsia="zh-CN"/>
              </w:rPr>
              <w:t>2</w:t>
            </w:r>
            <w:r w:rsidR="003A1EE6" w:rsidRPr="008B20B4">
              <w:rPr>
                <w:rFonts w:ascii="Times New Roman" w:hAnsi="Times New Roman"/>
              </w:rPr>
              <w:t>.</w:t>
            </w:r>
          </w:p>
          <w:p w14:paraId="5C4BEB44" w14:textId="2080F1F6" w:rsidR="00162716" w:rsidRPr="008B20B4" w:rsidRDefault="00162716" w:rsidP="00123678">
            <w:pPr>
              <w:pStyle w:val="CRCoverPage"/>
              <w:spacing w:after="0"/>
              <w:ind w:left="100"/>
              <w:rPr>
                <w:rFonts w:ascii="Times New Roman" w:hAnsi="Times New Rom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F2FFB" w:rsidR="001E41F3" w:rsidRDefault="00565F1A">
            <w:pPr>
              <w:pStyle w:val="CRCoverPage"/>
              <w:spacing w:after="0"/>
              <w:ind w:left="100"/>
              <w:rPr>
                <w:noProof/>
                <w:lang w:eastAsia="zh-CN"/>
              </w:rPr>
            </w:pPr>
            <w:r>
              <w:t>4.8.2.2b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2C3D48FA" w14:textId="77777777" w:rsidR="00F74B97" w:rsidRPr="00F74B97" w:rsidRDefault="00F74B97" w:rsidP="00F74B97">
      <w:pPr>
        <w:rPr>
          <w:noProof/>
          <w:lang w:eastAsia="zh-CN"/>
        </w:rPr>
      </w:pPr>
      <w:bookmarkStart w:id="10" w:name="_Toc153801729"/>
    </w:p>
    <w:p w14:paraId="2ABB75B2" w14:textId="77777777" w:rsidR="00565F1A" w:rsidRDefault="00565F1A" w:rsidP="00565F1A">
      <w:pPr>
        <w:pStyle w:val="4"/>
      </w:pPr>
      <w:r>
        <w:t>4.8.2.2b</w:t>
      </w:r>
      <w:r>
        <w:tab/>
        <w:t>Network Triggered Connection Resume in RRC_INACTIVE with CN based MT communication handling</w:t>
      </w:r>
      <w:bookmarkEnd w:id="10"/>
    </w:p>
    <w:p w14:paraId="749EE854" w14:textId="77777777" w:rsidR="00565F1A" w:rsidRDefault="00565F1A" w:rsidP="00565F1A">
      <w:r>
        <w:t>When the UE is in CM-CONNECTED with RRC_INACTIVE state with CN based mobile terminating (MT) communication handling, high latency communication as described in clause 5.31.8 of TS 23.501 [2] is applied.</w:t>
      </w:r>
    </w:p>
    <w:p w14:paraId="0F43E757" w14:textId="77777777" w:rsidR="00565F1A" w:rsidRDefault="00565F1A" w:rsidP="00565F1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3B0E9BCB" w14:textId="77777777" w:rsidR="00565F1A" w:rsidRDefault="00565F1A" w:rsidP="00565F1A">
      <w:r>
        <w:t>During the procedure, the NG-RAN (i.e. gNB) performs RAN paging towards the UE based on the N2 message from the AMF in order to trigger the UE triggered Connection Resume procedure in clause 4.8.2.2.</w:t>
      </w:r>
    </w:p>
    <w:p w14:paraId="3A7B9483" w14:textId="77777777" w:rsidR="00565F1A" w:rsidRDefault="00565F1A" w:rsidP="00565F1A">
      <w:pPr>
        <w:pStyle w:val="TH"/>
      </w:pPr>
      <w:r w:rsidRPr="00B63399">
        <w:object w:dxaOrig="10820" w:dyaOrig="6241" w14:anchorId="6CAC5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pt;height:304.2pt" o:ole="">
            <v:imagedata r:id="rId13" o:title=""/>
          </v:shape>
          <o:OLEObject Type="Embed" ProgID="Visio.Drawing.15" ShapeID="_x0000_i1026" DrawAspect="Content" ObjectID="_1768112527" r:id="rId14"/>
        </w:object>
      </w:r>
    </w:p>
    <w:p w14:paraId="31FD304B" w14:textId="77777777" w:rsidR="00565F1A" w:rsidRDefault="00565F1A" w:rsidP="00565F1A">
      <w:pPr>
        <w:pStyle w:val="TF"/>
      </w:pPr>
      <w:bookmarkStart w:id="11" w:name="_CRFigure4_8_2_2b1"/>
      <w:r>
        <w:t xml:space="preserve">Figure </w:t>
      </w:r>
      <w:bookmarkEnd w:id="11"/>
      <w:r>
        <w:t>4.8.2.2b-1: Network Triggered Connection Resume for UE in RRC_INACTIVE with CN based MT communication handling</w:t>
      </w:r>
    </w:p>
    <w:p w14:paraId="59328AC1" w14:textId="77777777" w:rsidR="00565F1A" w:rsidRDefault="00565F1A" w:rsidP="00565F1A">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03020255" w14:textId="77777777" w:rsidR="00565F1A" w:rsidRDefault="00565F1A" w:rsidP="00565F1A">
      <w:pPr>
        <w:pStyle w:val="B2"/>
      </w:pPr>
      <w:r>
        <w:t>-</w:t>
      </w:r>
      <w:r>
        <w:tab/>
        <w:t>The UPF provides the DL data size information of the QoS Flow when sending Data Notification to SMF if the UPF has received instruction from SMF.</w:t>
      </w:r>
    </w:p>
    <w:p w14:paraId="7F201FC9" w14:textId="77777777" w:rsidR="00565F1A" w:rsidRDefault="00565F1A" w:rsidP="00565F1A">
      <w:pPr>
        <w:pStyle w:val="B2"/>
      </w:pPr>
      <w:r>
        <w:t>-</w:t>
      </w:r>
      <w: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0E7068F9" w14:textId="77777777" w:rsidR="00565F1A" w:rsidRDefault="00565F1A" w:rsidP="00565F1A">
      <w:pPr>
        <w:pStyle w:val="B2"/>
      </w:pPr>
      <w:r>
        <w:tab/>
        <w:t xml:space="preserve">If the SMF, while waiting for UE triggered Connection Resume indication or a reject response (with Estimated Maximum Wait time) from the AMF, receives any additional Data Notification message due to </w:t>
      </w:r>
      <w:r>
        <w:lastRenderedPageBreak/>
        <w:t>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t>
      </w:r>
    </w:p>
    <w:p w14:paraId="0977C1BF" w14:textId="77777777" w:rsidR="00565F1A" w:rsidRDefault="00565F1A" w:rsidP="00565F1A">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52507315" w14:textId="77777777" w:rsidR="00565F1A" w:rsidRDefault="00565F1A" w:rsidP="00565F1A">
      <w:pPr>
        <w:pStyle w:val="NO"/>
      </w:pPr>
      <w:r>
        <w:t>NOTE 1:</w:t>
      </w:r>
      <w:r>
        <w:tab/>
        <w:t>This handling is similar to CM-IDLE with eDRX. When the AMF provides the Estimated Maximum Wait time, it can consider the time needed for RRC level procedures (e.g. RRC RNA update procedure) when UE wakes up from the eDRX cycle.</w:t>
      </w:r>
    </w:p>
    <w:p w14:paraId="735BDD65" w14:textId="77777777" w:rsidR="00565F1A" w:rsidRDefault="00565F1A" w:rsidP="00565F1A">
      <w:pPr>
        <w:pStyle w:val="NO"/>
      </w:pPr>
      <w:r>
        <w:t>NOTE 2:</w:t>
      </w:r>
      <w:r>
        <w:tab/>
        <w:t>The other NFs can use the Namf_Communication_N1N2MessageTransfer service operation to deliver the MT signalling.</w:t>
      </w:r>
    </w:p>
    <w:p w14:paraId="264953B2" w14:textId="77777777" w:rsidR="00565F1A" w:rsidRDefault="00565F1A" w:rsidP="00565F1A">
      <w:pPr>
        <w:pStyle w:val="B1"/>
      </w:pPr>
      <w:r>
        <w:t>2.</w:t>
      </w:r>
      <w:r>
        <w:tab/>
        <w:t>When the AMF determines that the UE is reachable, the AMF sends a RAN Paging Request message to NG-RAN with the request for the UE's RRC connection to be resumed. The AMF may include the following per QoS Flow parameter(s) the PPI, the ARP and the 5QI, DL data size and/or QFI for the QoS Flow(s) of the PDU Session in the RAN Paging Request message to trigger and enable RAN paging.</w:t>
      </w:r>
    </w:p>
    <w:p w14:paraId="661C8BA2" w14:textId="77777777" w:rsidR="00565F1A" w:rsidRDefault="00565F1A" w:rsidP="00565F1A">
      <w:pPr>
        <w:pStyle w:val="B1"/>
      </w:pPr>
      <w:r>
        <w:tab/>
        <w:t>If the AMF receives MT signalling (i.e. via Namf_Communication_N1N2MessageTransfer) in step 1a, AMF includes DL Signalling indication in the N2 RAN Paging Request message.</w:t>
      </w:r>
    </w:p>
    <w:p w14:paraId="7025B9FD" w14:textId="31A9D443" w:rsidR="00565F1A" w:rsidRDefault="00565F1A" w:rsidP="00565F1A">
      <w:pPr>
        <w:pStyle w:val="B1"/>
      </w:pPr>
      <w:r>
        <w:t>3.</w:t>
      </w:r>
      <w:r>
        <w:tab/>
        <w:t xml:space="preserve">NG-RAN performs RAN paging towards the UE considering the parameters provided by the AMF. Based on the DL data size for QoS Flow(s), if it's provided, the NG-RAN determines whether to set the MT-SDT </w:t>
      </w:r>
      <w:ins w:id="12" w:author="user1" w:date="2024-01-10T18:23:00Z">
        <w:r w:rsidR="00123678" w:rsidRPr="008B20B4">
          <w:t>indication</w:t>
        </w:r>
        <w:r w:rsidR="00123678">
          <w:t xml:space="preserve"> </w:t>
        </w:r>
      </w:ins>
      <w:del w:id="13" w:author="user1" w:date="2024-01-10T18:23:00Z">
        <w:r w:rsidDel="00123678">
          <w:delText xml:space="preserve">flag </w:delText>
        </w:r>
      </w:del>
      <w:r>
        <w:t>as defined in TS 38.300 [9].</w:t>
      </w:r>
    </w:p>
    <w:p w14:paraId="725D0D94" w14:textId="77777777" w:rsidR="00565F1A" w:rsidRDefault="00565F1A" w:rsidP="00565F1A">
      <w:pPr>
        <w:pStyle w:val="B1"/>
      </w:pPr>
      <w:r>
        <w:t>4.</w:t>
      </w:r>
      <w:r>
        <w:tab/>
        <w:t>When the UE receives RAN paging, it initiates the UE</w:t>
      </w:r>
      <w:bookmarkStart w:id="14" w:name="_GoBack"/>
      <w:bookmarkEnd w:id="14"/>
      <w:r>
        <w:t xml:space="preserve"> triggered Connection Resume procedure and NG-RAN notifies CN as specified in clause 4.8.2.2 including the N2 Notification in step 3b.</w:t>
      </w:r>
    </w:p>
    <w:p w14:paraId="42D2F495" w14:textId="02901DFF" w:rsidR="004705AD" w:rsidRPr="006F3C84" w:rsidRDefault="00565F1A" w:rsidP="00565F1A">
      <w:pPr>
        <w:pStyle w:val="B1"/>
      </w:pPr>
      <w:r>
        <w:t>5.</w:t>
      </w:r>
      <w:r>
        <w:tab/>
        <w:t>The UPF triggers downlink data delivery if there is any. The AMF sends downlink NAS messages if there is any.</w:t>
      </w:r>
    </w:p>
    <w:p w14:paraId="35C1C3E5" w14:textId="77777777" w:rsidR="00720D9A" w:rsidRPr="006C4346" w:rsidRDefault="00720D9A" w:rsidP="00720D9A">
      <w:pPr>
        <w:pStyle w:val="13"/>
        <w:rPr>
          <w:color w:val="FF0000"/>
        </w:rPr>
      </w:pPr>
      <w:r>
        <w:rPr>
          <w:color w:val="FF0000"/>
        </w:rPr>
        <w:t xml:space="preserve">* * * End of Changes * * * </w:t>
      </w:r>
    </w:p>
    <w:sectPr w:rsidR="00720D9A"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C227B9" w16cex:dateUtc="2024-01-15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55DBB" w16cid:durableId="3AC227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9E2BB" w14:textId="77777777" w:rsidR="00E310BD" w:rsidRDefault="00E310BD">
      <w:r>
        <w:separator/>
      </w:r>
    </w:p>
  </w:endnote>
  <w:endnote w:type="continuationSeparator" w:id="0">
    <w:p w14:paraId="7E43A1AC" w14:textId="77777777" w:rsidR="00E310BD" w:rsidRDefault="00E3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4B2FC" w14:textId="77777777" w:rsidR="00E310BD" w:rsidRDefault="00E310BD">
      <w:r>
        <w:separator/>
      </w:r>
    </w:p>
  </w:footnote>
  <w:footnote w:type="continuationSeparator" w:id="0">
    <w:p w14:paraId="768F6D84" w14:textId="77777777" w:rsidR="00E310BD" w:rsidRDefault="00E31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58"/>
    <w:rsid w:val="00011F35"/>
    <w:rsid w:val="00020D9A"/>
    <w:rsid w:val="00022E4A"/>
    <w:rsid w:val="0002483E"/>
    <w:rsid w:val="00026DA1"/>
    <w:rsid w:val="000409ED"/>
    <w:rsid w:val="0004252C"/>
    <w:rsid w:val="00064CD0"/>
    <w:rsid w:val="00071BE5"/>
    <w:rsid w:val="0007464B"/>
    <w:rsid w:val="00093743"/>
    <w:rsid w:val="000A6394"/>
    <w:rsid w:val="000B290C"/>
    <w:rsid w:val="000B7FED"/>
    <w:rsid w:val="000C038A"/>
    <w:rsid w:val="000C6598"/>
    <w:rsid w:val="000D44B3"/>
    <w:rsid w:val="000E2A7E"/>
    <w:rsid w:val="000E59A1"/>
    <w:rsid w:val="000F65DA"/>
    <w:rsid w:val="00116E3E"/>
    <w:rsid w:val="00123678"/>
    <w:rsid w:val="001355FE"/>
    <w:rsid w:val="00145D43"/>
    <w:rsid w:val="00147E60"/>
    <w:rsid w:val="00154157"/>
    <w:rsid w:val="001610C0"/>
    <w:rsid w:val="00162716"/>
    <w:rsid w:val="00162C82"/>
    <w:rsid w:val="0016586B"/>
    <w:rsid w:val="00171FB8"/>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2F1EC7"/>
    <w:rsid w:val="00305409"/>
    <w:rsid w:val="00307623"/>
    <w:rsid w:val="00316D51"/>
    <w:rsid w:val="00343C04"/>
    <w:rsid w:val="003609EF"/>
    <w:rsid w:val="0036231A"/>
    <w:rsid w:val="003735EC"/>
    <w:rsid w:val="00374DD4"/>
    <w:rsid w:val="003778ED"/>
    <w:rsid w:val="00393F51"/>
    <w:rsid w:val="003971FC"/>
    <w:rsid w:val="0039758E"/>
    <w:rsid w:val="003A1EE6"/>
    <w:rsid w:val="003B64B6"/>
    <w:rsid w:val="003C11FD"/>
    <w:rsid w:val="003C30AD"/>
    <w:rsid w:val="003C6CEA"/>
    <w:rsid w:val="003D0FD1"/>
    <w:rsid w:val="003D1C0E"/>
    <w:rsid w:val="003D54CF"/>
    <w:rsid w:val="003E1A36"/>
    <w:rsid w:val="0040391D"/>
    <w:rsid w:val="00404298"/>
    <w:rsid w:val="00407298"/>
    <w:rsid w:val="00410371"/>
    <w:rsid w:val="00417A2D"/>
    <w:rsid w:val="004242F1"/>
    <w:rsid w:val="00435E9D"/>
    <w:rsid w:val="00440249"/>
    <w:rsid w:val="00451B8D"/>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47111"/>
    <w:rsid w:val="00557244"/>
    <w:rsid w:val="00560858"/>
    <w:rsid w:val="005658F4"/>
    <w:rsid w:val="00565F1A"/>
    <w:rsid w:val="00575D8F"/>
    <w:rsid w:val="005800F3"/>
    <w:rsid w:val="00592D74"/>
    <w:rsid w:val="005A1A46"/>
    <w:rsid w:val="005A4EE5"/>
    <w:rsid w:val="005A7304"/>
    <w:rsid w:val="005C6DC5"/>
    <w:rsid w:val="005D231F"/>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D0DC9"/>
    <w:rsid w:val="006E21FB"/>
    <w:rsid w:val="006F3C84"/>
    <w:rsid w:val="00720D9A"/>
    <w:rsid w:val="0074473D"/>
    <w:rsid w:val="007469F0"/>
    <w:rsid w:val="00754614"/>
    <w:rsid w:val="007624CF"/>
    <w:rsid w:val="0077002B"/>
    <w:rsid w:val="00771B9B"/>
    <w:rsid w:val="00792342"/>
    <w:rsid w:val="007977A8"/>
    <w:rsid w:val="007B512A"/>
    <w:rsid w:val="007C05DD"/>
    <w:rsid w:val="007C2097"/>
    <w:rsid w:val="007C5E17"/>
    <w:rsid w:val="007D29E5"/>
    <w:rsid w:val="007D42BB"/>
    <w:rsid w:val="007D6A07"/>
    <w:rsid w:val="007E5097"/>
    <w:rsid w:val="007E63EA"/>
    <w:rsid w:val="007F1FE5"/>
    <w:rsid w:val="007F5D69"/>
    <w:rsid w:val="007F7259"/>
    <w:rsid w:val="008040A8"/>
    <w:rsid w:val="00805CED"/>
    <w:rsid w:val="008137D2"/>
    <w:rsid w:val="008169D1"/>
    <w:rsid w:val="008216F7"/>
    <w:rsid w:val="008279FA"/>
    <w:rsid w:val="00835BAA"/>
    <w:rsid w:val="00852A6D"/>
    <w:rsid w:val="008626E7"/>
    <w:rsid w:val="00862B6D"/>
    <w:rsid w:val="00870EE7"/>
    <w:rsid w:val="0088084E"/>
    <w:rsid w:val="008863B9"/>
    <w:rsid w:val="008A45A6"/>
    <w:rsid w:val="008B0D1C"/>
    <w:rsid w:val="008B20B4"/>
    <w:rsid w:val="008C0AED"/>
    <w:rsid w:val="008D3CCC"/>
    <w:rsid w:val="008D4A4C"/>
    <w:rsid w:val="008D5CE8"/>
    <w:rsid w:val="008F3789"/>
    <w:rsid w:val="008F6832"/>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B01F3"/>
    <w:rsid w:val="009D5070"/>
    <w:rsid w:val="009D7B29"/>
    <w:rsid w:val="009E3297"/>
    <w:rsid w:val="009F734F"/>
    <w:rsid w:val="00A21E8F"/>
    <w:rsid w:val="00A246B6"/>
    <w:rsid w:val="00A33C3C"/>
    <w:rsid w:val="00A47B9A"/>
    <w:rsid w:val="00A47E70"/>
    <w:rsid w:val="00A50CF0"/>
    <w:rsid w:val="00A7671C"/>
    <w:rsid w:val="00A825D9"/>
    <w:rsid w:val="00A854A4"/>
    <w:rsid w:val="00A96B3F"/>
    <w:rsid w:val="00AA2CBC"/>
    <w:rsid w:val="00AC5820"/>
    <w:rsid w:val="00AC5CF2"/>
    <w:rsid w:val="00AC7C2E"/>
    <w:rsid w:val="00AD1CD8"/>
    <w:rsid w:val="00AE65D9"/>
    <w:rsid w:val="00AE7F63"/>
    <w:rsid w:val="00B002E9"/>
    <w:rsid w:val="00B064DC"/>
    <w:rsid w:val="00B258BB"/>
    <w:rsid w:val="00B258E7"/>
    <w:rsid w:val="00B2619F"/>
    <w:rsid w:val="00B342B1"/>
    <w:rsid w:val="00B36BE1"/>
    <w:rsid w:val="00B412E3"/>
    <w:rsid w:val="00B471F1"/>
    <w:rsid w:val="00B67B97"/>
    <w:rsid w:val="00B71A01"/>
    <w:rsid w:val="00B84890"/>
    <w:rsid w:val="00B84F3D"/>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6BA2"/>
    <w:rsid w:val="00C83A1B"/>
    <w:rsid w:val="00C85855"/>
    <w:rsid w:val="00C870F6"/>
    <w:rsid w:val="00C95985"/>
    <w:rsid w:val="00CA4F4D"/>
    <w:rsid w:val="00CB5291"/>
    <w:rsid w:val="00CC5026"/>
    <w:rsid w:val="00CC68D0"/>
    <w:rsid w:val="00CE00DB"/>
    <w:rsid w:val="00CE705B"/>
    <w:rsid w:val="00D03F9A"/>
    <w:rsid w:val="00D0401B"/>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203E5"/>
    <w:rsid w:val="00E21207"/>
    <w:rsid w:val="00E310BD"/>
    <w:rsid w:val="00E34898"/>
    <w:rsid w:val="00E4312D"/>
    <w:rsid w:val="00E639A2"/>
    <w:rsid w:val="00E736E2"/>
    <w:rsid w:val="00E77BFD"/>
    <w:rsid w:val="00E828EF"/>
    <w:rsid w:val="00E96D07"/>
    <w:rsid w:val="00EA538D"/>
    <w:rsid w:val="00EA626F"/>
    <w:rsid w:val="00EB09B7"/>
    <w:rsid w:val="00EE0011"/>
    <w:rsid w:val="00EE4AB4"/>
    <w:rsid w:val="00EE7D7C"/>
    <w:rsid w:val="00EF18A4"/>
    <w:rsid w:val="00EF5EB3"/>
    <w:rsid w:val="00F169B6"/>
    <w:rsid w:val="00F17C4C"/>
    <w:rsid w:val="00F22ECA"/>
    <w:rsid w:val="00F25D98"/>
    <w:rsid w:val="00F300FB"/>
    <w:rsid w:val="00F330B3"/>
    <w:rsid w:val="00F50937"/>
    <w:rsid w:val="00F511F3"/>
    <w:rsid w:val="00F6368E"/>
    <w:rsid w:val="00F74A7E"/>
    <w:rsid w:val="00F74B97"/>
    <w:rsid w:val="00F8489B"/>
    <w:rsid w:val="00FA23AB"/>
    <w:rsid w:val="00FB1032"/>
    <w:rsid w:val="00FB6386"/>
    <w:rsid w:val="00FC421C"/>
    <w:rsid w:val="00FD07EB"/>
    <w:rsid w:val="00FE41D6"/>
    <w:rsid w:val="00FF1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720D9A"/>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af3">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F2B8-1BFD-44F1-9D7A-6A910FE7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1114</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user2</cp:lastModifiedBy>
  <cp:revision>3</cp:revision>
  <cp:lastPrinted>1900-01-01T00:00:00Z</cp:lastPrinted>
  <dcterms:created xsi:type="dcterms:W3CDTF">2024-01-30T01:34:00Z</dcterms:created>
  <dcterms:modified xsi:type="dcterms:W3CDTF">2024-01-30T01:36:00Z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